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C2B6D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7F1E66">
        <w:rPr>
          <w:b/>
          <w:noProof/>
          <w:sz w:val="28"/>
        </w:rPr>
        <w:t>701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061DC421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7F1E66">
        <w:rPr>
          <w:rFonts w:cs="Arial"/>
          <w:b/>
          <w:bCs/>
          <w:color w:val="0000FF"/>
        </w:rPr>
        <w:t>278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15ADF" w:rsidR="001E41F3" w:rsidRPr="00410371" w:rsidRDefault="00F17DD2" w:rsidP="00F40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40F0C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E3681" w:rsidR="001E41F3" w:rsidRPr="00410371" w:rsidRDefault="003017D2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8EA7B" w:rsidR="001E41F3" w:rsidRPr="00410371" w:rsidRDefault="007F1E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4CF64" w:rsidR="001E41F3" w:rsidRDefault="00291DA1" w:rsidP="00291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</w:t>
            </w:r>
            <w:r w:rsidR="002327A1">
              <w:rPr>
                <w:noProof/>
                <w:lang w:eastAsia="zh-CN"/>
              </w:rPr>
              <w:t xml:space="preserve"> Function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2C50" w:rsidR="001E41F3" w:rsidRDefault="0068517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3CC9C" w:rsidR="00431100" w:rsidRPr="0076782E" w:rsidRDefault="00500979" w:rsidP="00500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new functions,e.g. </w:t>
            </w:r>
            <w:r>
              <w:t xml:space="preserve">network </w:t>
            </w:r>
            <w:r w:rsidRPr="00FB11C0">
              <w:t>s</w:t>
            </w:r>
            <w:r>
              <w:t>lice related data rate policy control</w:t>
            </w:r>
            <w:r>
              <w:rPr>
                <w:noProof/>
                <w:lang w:eastAsia="zh-CN"/>
              </w:rPr>
              <w:t xml:space="preserve"> defined, for PCF.</w:t>
            </w:r>
          </w:p>
        </w:tc>
      </w:tr>
      <w:tr w:rsidR="004311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1100" w:rsidRDefault="00431100" w:rsidP="00431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86C84EF" w:rsidR="00431100" w:rsidRDefault="00431100" w:rsidP="00431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F564D" w:rsidR="00431100" w:rsidRDefault="0066051E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Make the description more generic to cover new functions.</w:t>
            </w:r>
            <w:bookmarkStart w:id="1" w:name="_GoBack"/>
            <w:bookmarkEnd w:id="1"/>
            <w:r w:rsidR="00500979">
              <w:t>.</w:t>
            </w:r>
          </w:p>
        </w:tc>
      </w:tr>
      <w:tr w:rsidR="004311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1100" w:rsidRDefault="00431100" w:rsidP="00431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E3014FB" w:rsidR="00431100" w:rsidRDefault="00431100" w:rsidP="00431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472E6" w:rsidR="00431100" w:rsidRDefault="00500979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new fucntions are missed.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81B61" w:rsidR="001E41F3" w:rsidRDefault="00500979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7E2E9A" w:rsidR="001E41F3" w:rsidRDefault="007F1E66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CEE04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6EC30B" w14:textId="77777777" w:rsidR="00291DA1" w:rsidRPr="00D32423" w:rsidRDefault="00291DA1" w:rsidP="00291DA1">
      <w:pPr>
        <w:pStyle w:val="40"/>
      </w:pPr>
      <w:bookmarkStart w:id="2" w:name="_Toc28012015"/>
      <w:bookmarkStart w:id="3" w:name="_Toc34122865"/>
      <w:bookmarkStart w:id="4" w:name="_Toc36037815"/>
      <w:bookmarkStart w:id="5" w:name="_Toc38875196"/>
      <w:bookmarkStart w:id="6" w:name="_Toc43191675"/>
      <w:bookmarkStart w:id="7" w:name="_Toc45133069"/>
      <w:bookmarkStart w:id="8" w:name="_Toc51316573"/>
      <w:bookmarkStart w:id="9" w:name="_Toc51761753"/>
      <w:bookmarkStart w:id="10" w:name="_Toc56674730"/>
      <w:bookmarkStart w:id="11" w:name="_Toc56675121"/>
      <w:bookmarkStart w:id="12" w:name="_Toc59016107"/>
      <w:bookmarkStart w:id="13" w:name="_Toc63167705"/>
      <w:bookmarkStart w:id="14" w:name="_Toc66262213"/>
      <w:bookmarkStart w:id="15" w:name="_Toc68166719"/>
      <w:bookmarkStart w:id="16" w:name="_Toc73537836"/>
      <w:bookmarkStart w:id="17" w:name="_Toc75351712"/>
      <w:bookmarkStart w:id="18" w:name="_Toc83231521"/>
      <w:bookmarkStart w:id="19" w:name="_Toc85534816"/>
      <w:bookmarkStart w:id="20" w:name="_Toc88559279"/>
      <w:bookmarkStart w:id="21" w:name="_Toc114209910"/>
      <w:bookmarkStart w:id="22" w:name="_Toc129246260"/>
      <w:bookmarkStart w:id="23" w:name="_Toc129246827"/>
      <w:bookmarkStart w:id="24" w:name="_Toc28012016"/>
      <w:bookmarkStart w:id="25" w:name="_Toc34122866"/>
      <w:bookmarkStart w:id="26" w:name="_Toc36037816"/>
      <w:bookmarkStart w:id="27" w:name="_Toc38875197"/>
      <w:bookmarkStart w:id="28" w:name="_Toc43191676"/>
      <w:bookmarkStart w:id="29" w:name="_Toc45133070"/>
      <w:bookmarkStart w:id="30" w:name="_Toc51316574"/>
      <w:bookmarkStart w:id="31" w:name="_Toc51761754"/>
      <w:bookmarkStart w:id="32" w:name="_Toc56674731"/>
      <w:bookmarkStart w:id="33" w:name="_Toc56675122"/>
      <w:bookmarkStart w:id="34" w:name="_Toc59016108"/>
      <w:bookmarkStart w:id="35" w:name="_Toc63167706"/>
      <w:bookmarkStart w:id="36" w:name="_Toc66262214"/>
      <w:bookmarkStart w:id="37" w:name="_Toc68166720"/>
      <w:bookmarkStart w:id="38" w:name="_Toc73537837"/>
      <w:bookmarkStart w:id="39" w:name="_Toc75351713"/>
      <w:bookmarkStart w:id="40" w:name="_Toc83231522"/>
      <w:bookmarkStart w:id="41" w:name="_Toc85534817"/>
      <w:bookmarkStart w:id="42" w:name="_Toc88559280"/>
      <w:bookmarkStart w:id="43" w:name="_Toc114209911"/>
      <w:r w:rsidRPr="00D32423">
        <w:t>4.1.3.1</w:t>
      </w:r>
      <w:r w:rsidRPr="00D32423">
        <w:tab/>
        <w:t>Policy Control Function (PCF)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B3D3006" w14:textId="5C03F9A4" w:rsidR="00291DA1" w:rsidRPr="003F07B5" w:rsidRDefault="00291DA1" w:rsidP="00291DA1">
      <w:r w:rsidRPr="003F07B5">
        <w:t xml:space="preserve">The PCF is responsible for policy control decisions and flow based charging control functionalities. The PCF provides </w:t>
      </w:r>
      <w:ins w:id="44" w:author="Huawei" w:date="2023-04-21T12:49:00Z">
        <w:r w:rsidR="00650485">
          <w:t>policies to the SMF, for example</w:t>
        </w:r>
      </w:ins>
      <w:del w:id="45" w:author="Huawei" w:date="2023-04-21T12:49:00Z">
        <w:r w:rsidRPr="003F07B5" w:rsidDel="00650485">
          <w:delText>the following</w:delText>
        </w:r>
      </w:del>
      <w:r w:rsidRPr="003F07B5">
        <w:t>:</w:t>
      </w:r>
    </w:p>
    <w:p w14:paraId="1B30196A" w14:textId="77777777" w:rsidR="00291DA1" w:rsidRDefault="00291DA1" w:rsidP="00291DA1">
      <w:pPr>
        <w:pStyle w:val="B10"/>
        <w:rPr>
          <w:ins w:id="46" w:author="Huawei" w:date="2023-04-10T15:31:00Z"/>
        </w:rPr>
      </w:pPr>
      <w:r w:rsidRPr="003F07B5">
        <w:t>-</w:t>
      </w:r>
      <w:r w:rsidRPr="003F07B5">
        <w:tab/>
      </w:r>
      <w:proofErr w:type="gramStart"/>
      <w:r w:rsidRPr="003F07B5">
        <w:t>policies</w:t>
      </w:r>
      <w:proofErr w:type="gramEnd"/>
      <w:r w:rsidRPr="003F07B5">
        <w:t xml:space="preserve"> for application and service data flow detection</w:t>
      </w:r>
      <w:ins w:id="47" w:author="Huawei" w:date="2023-04-10T15:31:00Z">
        <w:r>
          <w:t>;</w:t>
        </w:r>
      </w:ins>
      <w:del w:id="48" w:author="Huawei" w:date="2023-04-10T15:31:00Z">
        <w:r w:rsidRPr="003F07B5" w:rsidDel="00291DA1">
          <w:delText xml:space="preserve">, </w:delText>
        </w:r>
      </w:del>
    </w:p>
    <w:p w14:paraId="240F4092" w14:textId="77777777" w:rsidR="00291DA1" w:rsidRDefault="00291DA1" w:rsidP="00291DA1">
      <w:pPr>
        <w:pStyle w:val="B10"/>
        <w:rPr>
          <w:ins w:id="49" w:author="Huawei" w:date="2023-04-10T15:31:00Z"/>
        </w:rPr>
      </w:pPr>
      <w:ins w:id="50" w:author="Huawei" w:date="2023-04-10T15:31:00Z">
        <w:r>
          <w:t>-</w:t>
        </w:r>
        <w:r>
          <w:tab/>
        </w:r>
      </w:ins>
      <w:r w:rsidRPr="003F07B5">
        <w:t>gating</w:t>
      </w:r>
      <w:ins w:id="51" w:author="Huawei" w:date="2023-04-10T15:31:00Z">
        <w:r>
          <w:t>;</w:t>
        </w:r>
      </w:ins>
      <w:del w:id="52" w:author="Huawei" w:date="2023-04-10T15:31:00Z">
        <w:r w:rsidRPr="003F07B5" w:rsidDel="00291DA1">
          <w:delText xml:space="preserve">, </w:delText>
        </w:r>
      </w:del>
    </w:p>
    <w:p w14:paraId="4B391ED8" w14:textId="77777777" w:rsidR="00291DA1" w:rsidRDefault="00291DA1" w:rsidP="00291DA1">
      <w:pPr>
        <w:pStyle w:val="B10"/>
        <w:rPr>
          <w:ins w:id="53" w:author="Huawei" w:date="2023-04-10T15:31:00Z"/>
        </w:rPr>
      </w:pPr>
      <w:ins w:id="54" w:author="Huawei" w:date="2023-04-10T15:31:00Z">
        <w:r>
          <w:t>-</w:t>
        </w:r>
        <w:r>
          <w:tab/>
        </w:r>
      </w:ins>
      <w:proofErr w:type="spellStart"/>
      <w:r w:rsidRPr="003F07B5">
        <w:t>QoS</w:t>
      </w:r>
      <w:proofErr w:type="spellEnd"/>
      <w:ins w:id="55" w:author="Huawei" w:date="2023-04-10T15:31:00Z">
        <w:r>
          <w:t>;</w:t>
        </w:r>
      </w:ins>
      <w:del w:id="56" w:author="Huawei" w:date="2023-04-10T15:31:00Z">
        <w:r w:rsidRPr="003F07B5" w:rsidDel="00291DA1">
          <w:delText xml:space="preserve">, </w:delText>
        </w:r>
      </w:del>
    </w:p>
    <w:p w14:paraId="57641FBF" w14:textId="77777777" w:rsidR="00291DA1" w:rsidRDefault="00291DA1" w:rsidP="00291DA1">
      <w:pPr>
        <w:pStyle w:val="B10"/>
        <w:rPr>
          <w:ins w:id="57" w:author="Huawei" w:date="2023-04-10T15:31:00Z"/>
        </w:rPr>
      </w:pPr>
      <w:ins w:id="58" w:author="Huawei" w:date="2023-04-10T15:31:00Z">
        <w:r>
          <w:t>-</w:t>
        </w:r>
        <w:r>
          <w:tab/>
        </w:r>
      </w:ins>
      <w:proofErr w:type="gramStart"/>
      <w:r w:rsidRPr="003F07B5">
        <w:t>flow</w:t>
      </w:r>
      <w:proofErr w:type="gramEnd"/>
      <w:r w:rsidRPr="003F07B5">
        <w:t xml:space="preserve"> based charging</w:t>
      </w:r>
      <w:ins w:id="59" w:author="Huawei" w:date="2023-04-10T15:31:00Z">
        <w:r>
          <w:t>;</w:t>
        </w:r>
      </w:ins>
      <w:del w:id="60" w:author="Huawei" w:date="2023-04-10T15:31:00Z">
        <w:r w:rsidRPr="003F07B5" w:rsidDel="00291DA1">
          <w:delText xml:space="preserve">, </w:delText>
        </w:r>
      </w:del>
    </w:p>
    <w:p w14:paraId="40853261" w14:textId="77777777" w:rsidR="00291DA1" w:rsidRDefault="00291DA1" w:rsidP="00291DA1">
      <w:pPr>
        <w:pStyle w:val="B10"/>
        <w:rPr>
          <w:ins w:id="61" w:author="Huawei" w:date="2023-04-10T15:32:00Z"/>
        </w:rPr>
      </w:pPr>
      <w:ins w:id="62" w:author="Huawei" w:date="2023-04-10T15:31:00Z">
        <w:r>
          <w:t>-</w:t>
        </w:r>
        <w:r>
          <w:tab/>
        </w:r>
      </w:ins>
      <w:proofErr w:type="gramStart"/>
      <w:r w:rsidRPr="003F07B5">
        <w:t>traffic</w:t>
      </w:r>
      <w:proofErr w:type="gramEnd"/>
      <w:r w:rsidRPr="003F07B5">
        <w:t xml:space="preserve"> steering control</w:t>
      </w:r>
      <w:ins w:id="63" w:author="Huawei" w:date="2023-04-10T15:32:00Z">
        <w:r>
          <w:t>;</w:t>
        </w:r>
      </w:ins>
      <w:del w:id="64" w:author="Huawei" w:date="2023-04-10T15:32:00Z">
        <w:r w:rsidRPr="003F07B5" w:rsidDel="00291DA1">
          <w:delText xml:space="preserve">, </w:delText>
        </w:r>
      </w:del>
    </w:p>
    <w:p w14:paraId="3D743027" w14:textId="77777777" w:rsidR="00291DA1" w:rsidRDefault="00291DA1" w:rsidP="00291DA1">
      <w:pPr>
        <w:pStyle w:val="B10"/>
        <w:rPr>
          <w:ins w:id="65" w:author="Huawei" w:date="2023-04-10T15:32:00Z"/>
        </w:rPr>
      </w:pPr>
      <w:ins w:id="66" w:author="Huawei" w:date="2023-04-10T15:32:00Z">
        <w:r>
          <w:t>-</w:t>
        </w:r>
        <w:r>
          <w:tab/>
        </w:r>
      </w:ins>
      <w:proofErr w:type="gramStart"/>
      <w:r w:rsidRPr="003F07B5">
        <w:t>usage</w:t>
      </w:r>
      <w:proofErr w:type="gramEnd"/>
      <w:r w:rsidRPr="003F07B5">
        <w:t xml:space="preserve"> monitoring control</w:t>
      </w:r>
      <w:ins w:id="67" w:author="Huawei" w:date="2023-04-10T15:32:00Z">
        <w:r>
          <w:t>;</w:t>
        </w:r>
      </w:ins>
      <w:del w:id="68" w:author="Huawei" w:date="2023-04-10T15:32:00Z">
        <w:r w:rsidRPr="003F07B5" w:rsidDel="00291DA1">
          <w:delText xml:space="preserve">, </w:delText>
        </w:r>
      </w:del>
    </w:p>
    <w:p w14:paraId="5289E394" w14:textId="77777777" w:rsidR="00291DA1" w:rsidRDefault="00291DA1" w:rsidP="00291DA1">
      <w:pPr>
        <w:pStyle w:val="B10"/>
        <w:rPr>
          <w:ins w:id="69" w:author="Huawei" w:date="2023-04-10T15:32:00Z"/>
        </w:rPr>
      </w:pPr>
      <w:ins w:id="70" w:author="Huawei" w:date="2023-04-10T15:32:00Z">
        <w:r>
          <w:t>-</w:t>
        </w:r>
        <w:r>
          <w:tab/>
        </w:r>
      </w:ins>
      <w:proofErr w:type="gramStart"/>
      <w:r w:rsidRPr="003F07B5">
        <w:t>access</w:t>
      </w:r>
      <w:proofErr w:type="gramEnd"/>
      <w:r w:rsidRPr="003F07B5">
        <w:t xml:space="preserve"> traffic steering, switching and steering within a MA PDU Session</w:t>
      </w:r>
      <w:ins w:id="71" w:author="Huawei" w:date="2023-04-10T15:32:00Z">
        <w:r>
          <w:t>;</w:t>
        </w:r>
      </w:ins>
      <w:del w:id="72" w:author="Huawei" w:date="2023-04-10T15:32:00Z">
        <w:r w:rsidRPr="003F07B5" w:rsidDel="00291DA1">
          <w:delText xml:space="preserve">, </w:delText>
        </w:r>
      </w:del>
    </w:p>
    <w:p w14:paraId="6B67468D" w14:textId="77777777" w:rsidR="00291DA1" w:rsidRDefault="00291DA1" w:rsidP="00291DA1">
      <w:pPr>
        <w:pStyle w:val="B10"/>
        <w:rPr>
          <w:ins w:id="73" w:author="Huawei" w:date="2023-04-10T15:32:00Z"/>
        </w:rPr>
      </w:pPr>
      <w:ins w:id="74" w:author="Huawei" w:date="2023-04-10T15:32:00Z">
        <w:r>
          <w:t>-</w:t>
        </w:r>
        <w:r>
          <w:tab/>
        </w:r>
      </w:ins>
      <w:proofErr w:type="gramStart"/>
      <w:r w:rsidRPr="003F07B5">
        <w:t>access</w:t>
      </w:r>
      <w:proofErr w:type="gramEnd"/>
      <w:r w:rsidRPr="003F07B5">
        <w:t xml:space="preserve"> network information report</w:t>
      </w:r>
      <w:ins w:id="75" w:author="Huawei" w:date="2023-04-10T15:32:00Z">
        <w:r>
          <w:t>;</w:t>
        </w:r>
      </w:ins>
      <w:del w:id="76" w:author="Huawei" w:date="2023-04-10T15:32:00Z">
        <w:r w:rsidRPr="003F07B5" w:rsidDel="00291DA1">
          <w:delText xml:space="preserve">, </w:delText>
        </w:r>
      </w:del>
    </w:p>
    <w:p w14:paraId="51DAC0E8" w14:textId="576EE959" w:rsidR="00291DA1" w:rsidRDefault="00291DA1" w:rsidP="00291DA1">
      <w:pPr>
        <w:pStyle w:val="B10"/>
        <w:rPr>
          <w:ins w:id="77" w:author="Huawei" w:date="2023-04-10T15:35:00Z"/>
        </w:rPr>
      </w:pPr>
      <w:ins w:id="78" w:author="Huawei" w:date="2023-04-10T15:32:00Z">
        <w:r>
          <w:t>-</w:t>
        </w:r>
        <w:r>
          <w:tab/>
        </w:r>
      </w:ins>
      <w:r w:rsidRPr="003F07B5">
        <w:t>UMIC, PMIC and TSCAI input container</w:t>
      </w:r>
      <w:ins w:id="79" w:author="Huawei" w:date="2023-04-21T12:50:00Z">
        <w:r w:rsidR="006F2D02">
          <w:t>;</w:t>
        </w:r>
      </w:ins>
      <w:r w:rsidRPr="003F07B5">
        <w:t xml:space="preserve"> and</w:t>
      </w:r>
    </w:p>
    <w:p w14:paraId="05682469" w14:textId="6681BC82" w:rsidR="00291DA1" w:rsidRPr="003F07B5" w:rsidRDefault="00291DA1" w:rsidP="00291DA1">
      <w:pPr>
        <w:pStyle w:val="B10"/>
      </w:pPr>
      <w:ins w:id="80" w:author="Huawei" w:date="2023-04-10T15:35:00Z">
        <w:r>
          <w:t>-</w:t>
        </w:r>
        <w:r>
          <w:tab/>
        </w:r>
      </w:ins>
      <w:del w:id="81" w:author="Huawei" w:date="2023-04-10T15:35:00Z">
        <w:r w:rsidRPr="003F07B5" w:rsidDel="00291DA1">
          <w:delText xml:space="preserve"> </w:delText>
        </w:r>
      </w:del>
      <w:r w:rsidRPr="003F07B5">
        <w:t>RAN support information to the SMF.</w:t>
      </w:r>
    </w:p>
    <w:p w14:paraId="0749758A" w14:textId="77777777" w:rsidR="00291DA1" w:rsidRPr="003F07B5" w:rsidRDefault="00291DA1" w:rsidP="00291DA1">
      <w:pPr>
        <w:rPr>
          <w:lang w:eastAsia="ja-JP"/>
        </w:rPr>
      </w:pPr>
      <w:r w:rsidRPr="003F07B5">
        <w:rPr>
          <w:lang w:eastAsia="ja-JP"/>
        </w:rPr>
        <w:t>The policy decisions made by the PCF may be based on one or more of the following:</w:t>
      </w:r>
    </w:p>
    <w:p w14:paraId="282ED4C0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AF, e.g. the session, media and subscriber related information;</w:t>
      </w:r>
    </w:p>
    <w:p w14:paraId="27A48445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 xml:space="preserve">Information obtained from the UDR; </w:t>
      </w:r>
    </w:p>
    <w:p w14:paraId="6D731F95" w14:textId="77777777" w:rsidR="00291DA1" w:rsidRPr="003F07B5" w:rsidRDefault="00291DA1" w:rsidP="00291DA1">
      <w:pPr>
        <w:pStyle w:val="NO"/>
        <w:rPr>
          <w:lang w:eastAsia="zh-CN"/>
        </w:rPr>
      </w:pPr>
      <w:r w:rsidRPr="003F07B5">
        <w:rPr>
          <w:lang w:eastAsia="zh-CN"/>
        </w:rPr>
        <w:t>NOTE:</w:t>
      </w:r>
      <w:r w:rsidRPr="003F07B5">
        <w:rPr>
          <w:lang w:eastAsia="zh-CN"/>
        </w:rPr>
        <w:tab/>
        <w:t>For local breakout roaming, session management policy data for the UE as defined in 3GPP TS 29.519 [15] is not available in the VPLMN and V-PCF uses locally configured information according to the roaming agreement with the HPLMN operator. All interactions to the UDR in this document are subject to this restriction.</w:t>
      </w:r>
    </w:p>
    <w:p w14:paraId="748F9322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AMF, e.g. UE related and access related information;</w:t>
      </w:r>
    </w:p>
    <w:p w14:paraId="430C70DE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SMF;</w:t>
      </w:r>
    </w:p>
    <w:p w14:paraId="4F52D5AE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NWDAF;</w:t>
      </w:r>
    </w:p>
    <w:p w14:paraId="37DC56AB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obtained from the NEF;</w:t>
      </w:r>
    </w:p>
    <w:p w14:paraId="1AF5AB86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 xml:space="preserve">Information from the CHF; </w:t>
      </w:r>
    </w:p>
    <w:p w14:paraId="5DC1FF81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Information from the TSCTSF or TSN AF; and</w:t>
      </w:r>
    </w:p>
    <w:p w14:paraId="7673F12B" w14:textId="77777777" w:rsidR="00291DA1" w:rsidRPr="003F07B5" w:rsidRDefault="00291DA1" w:rsidP="00291DA1">
      <w:pPr>
        <w:pStyle w:val="B10"/>
      </w:pPr>
      <w:r w:rsidRPr="003F07B5">
        <w:t>-</w:t>
      </w:r>
      <w:r w:rsidRPr="003F07B5">
        <w:tab/>
        <w:t>PCF pre-configured policy context.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9DC20" w14:textId="77777777" w:rsidR="00380D6F" w:rsidRDefault="00380D6F">
      <w:r>
        <w:separator/>
      </w:r>
    </w:p>
  </w:endnote>
  <w:endnote w:type="continuationSeparator" w:id="0">
    <w:p w14:paraId="7DB3BDB6" w14:textId="77777777" w:rsidR="00380D6F" w:rsidRDefault="0038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E87B5" w14:textId="77777777" w:rsidR="00380D6F" w:rsidRDefault="00380D6F">
      <w:r>
        <w:separator/>
      </w:r>
    </w:p>
  </w:footnote>
  <w:footnote w:type="continuationSeparator" w:id="0">
    <w:p w14:paraId="21C8A45C" w14:textId="77777777" w:rsidR="00380D6F" w:rsidRDefault="00380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1F4"/>
    <w:rsid w:val="00006D74"/>
    <w:rsid w:val="00022E4A"/>
    <w:rsid w:val="00074235"/>
    <w:rsid w:val="000763DB"/>
    <w:rsid w:val="00081A0C"/>
    <w:rsid w:val="000A6394"/>
    <w:rsid w:val="000B44BB"/>
    <w:rsid w:val="000B6DCC"/>
    <w:rsid w:val="000B7FED"/>
    <w:rsid w:val="000C038A"/>
    <w:rsid w:val="000C6598"/>
    <w:rsid w:val="000D37B2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204F3"/>
    <w:rsid w:val="002327A1"/>
    <w:rsid w:val="002448E2"/>
    <w:rsid w:val="00255D30"/>
    <w:rsid w:val="0026004D"/>
    <w:rsid w:val="0026321D"/>
    <w:rsid w:val="002640DD"/>
    <w:rsid w:val="00275D12"/>
    <w:rsid w:val="00284FEB"/>
    <w:rsid w:val="002860C4"/>
    <w:rsid w:val="00291DA1"/>
    <w:rsid w:val="0029275B"/>
    <w:rsid w:val="002B5741"/>
    <w:rsid w:val="002C568E"/>
    <w:rsid w:val="002D6387"/>
    <w:rsid w:val="002E472E"/>
    <w:rsid w:val="003017D2"/>
    <w:rsid w:val="00305409"/>
    <w:rsid w:val="00307B56"/>
    <w:rsid w:val="0031683C"/>
    <w:rsid w:val="00345154"/>
    <w:rsid w:val="003609EF"/>
    <w:rsid w:val="0036231A"/>
    <w:rsid w:val="00370B8F"/>
    <w:rsid w:val="00374DD4"/>
    <w:rsid w:val="00380D6F"/>
    <w:rsid w:val="00380E1F"/>
    <w:rsid w:val="003A3790"/>
    <w:rsid w:val="003B4F0D"/>
    <w:rsid w:val="003E1A36"/>
    <w:rsid w:val="00407CF7"/>
    <w:rsid w:val="00410371"/>
    <w:rsid w:val="004242F1"/>
    <w:rsid w:val="00431100"/>
    <w:rsid w:val="00453FC3"/>
    <w:rsid w:val="00462E1C"/>
    <w:rsid w:val="004942F1"/>
    <w:rsid w:val="00496BDF"/>
    <w:rsid w:val="004B75B7"/>
    <w:rsid w:val="004C7CE2"/>
    <w:rsid w:val="004D6E0C"/>
    <w:rsid w:val="00500979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5E64C3"/>
    <w:rsid w:val="0060517B"/>
    <w:rsid w:val="00607718"/>
    <w:rsid w:val="006078BE"/>
    <w:rsid w:val="00621188"/>
    <w:rsid w:val="006257ED"/>
    <w:rsid w:val="00650485"/>
    <w:rsid w:val="00653DE4"/>
    <w:rsid w:val="00660355"/>
    <w:rsid w:val="0066051E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2D02"/>
    <w:rsid w:val="006F53F7"/>
    <w:rsid w:val="00704E14"/>
    <w:rsid w:val="00715F78"/>
    <w:rsid w:val="007427C9"/>
    <w:rsid w:val="00763C5D"/>
    <w:rsid w:val="007673F5"/>
    <w:rsid w:val="0076782E"/>
    <w:rsid w:val="007722C6"/>
    <w:rsid w:val="00782006"/>
    <w:rsid w:val="0078390F"/>
    <w:rsid w:val="00792342"/>
    <w:rsid w:val="007977A8"/>
    <w:rsid w:val="007A0B12"/>
    <w:rsid w:val="007B2FBF"/>
    <w:rsid w:val="007B512A"/>
    <w:rsid w:val="007C2097"/>
    <w:rsid w:val="007C4BC1"/>
    <w:rsid w:val="007D6A07"/>
    <w:rsid w:val="007F1E66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E2B7E"/>
    <w:rsid w:val="008F3789"/>
    <w:rsid w:val="008F60E7"/>
    <w:rsid w:val="008F686C"/>
    <w:rsid w:val="009148DE"/>
    <w:rsid w:val="00927C90"/>
    <w:rsid w:val="00932800"/>
    <w:rsid w:val="00941E30"/>
    <w:rsid w:val="009424A8"/>
    <w:rsid w:val="009777D9"/>
    <w:rsid w:val="00986D0F"/>
    <w:rsid w:val="00991B88"/>
    <w:rsid w:val="00997DD8"/>
    <w:rsid w:val="009A5753"/>
    <w:rsid w:val="009A579D"/>
    <w:rsid w:val="009B6344"/>
    <w:rsid w:val="009D73EB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063BA"/>
    <w:rsid w:val="00B1759F"/>
    <w:rsid w:val="00B258BB"/>
    <w:rsid w:val="00B43A27"/>
    <w:rsid w:val="00B67B97"/>
    <w:rsid w:val="00B732FE"/>
    <w:rsid w:val="00B8010D"/>
    <w:rsid w:val="00B8432C"/>
    <w:rsid w:val="00B90DF2"/>
    <w:rsid w:val="00B943F6"/>
    <w:rsid w:val="00B968C8"/>
    <w:rsid w:val="00B969C0"/>
    <w:rsid w:val="00BA31CF"/>
    <w:rsid w:val="00BA3EC5"/>
    <w:rsid w:val="00BA51D9"/>
    <w:rsid w:val="00BB5DFC"/>
    <w:rsid w:val="00BC659D"/>
    <w:rsid w:val="00BD279D"/>
    <w:rsid w:val="00BD283F"/>
    <w:rsid w:val="00BD2A79"/>
    <w:rsid w:val="00BD4CC6"/>
    <w:rsid w:val="00BD6BB8"/>
    <w:rsid w:val="00BE13BE"/>
    <w:rsid w:val="00BE3C4B"/>
    <w:rsid w:val="00BF4B61"/>
    <w:rsid w:val="00C141EA"/>
    <w:rsid w:val="00C42D64"/>
    <w:rsid w:val="00C53DF6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486"/>
    <w:rsid w:val="00DB3E82"/>
    <w:rsid w:val="00DE34CF"/>
    <w:rsid w:val="00E02AD4"/>
    <w:rsid w:val="00E13F3D"/>
    <w:rsid w:val="00E27AE9"/>
    <w:rsid w:val="00E34898"/>
    <w:rsid w:val="00E71F5F"/>
    <w:rsid w:val="00E90BA7"/>
    <w:rsid w:val="00EA517E"/>
    <w:rsid w:val="00EA55D4"/>
    <w:rsid w:val="00EB09B7"/>
    <w:rsid w:val="00EB6294"/>
    <w:rsid w:val="00EB6A2E"/>
    <w:rsid w:val="00EC3FEB"/>
    <w:rsid w:val="00ED4F1E"/>
    <w:rsid w:val="00EE7D7C"/>
    <w:rsid w:val="00F17DD2"/>
    <w:rsid w:val="00F25D98"/>
    <w:rsid w:val="00F300FB"/>
    <w:rsid w:val="00F37302"/>
    <w:rsid w:val="00F40F0C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41D55-3E51-416E-8310-24BA91DA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2023-04-21T10:02:00Z</dcterms:created>
  <dcterms:modified xsi:type="dcterms:W3CDTF">2023-04-21T11:21:00Z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(3)rlMLlFNoIIyAACn9++u0B6IEXAalmwzXam0+CeYWeJumE25F/W6WWU2yF5V9LiJKhy8ck6v+
2DglD/usX4FXmIwdcnfQ2Q1r+jB9A4V4wWrO0DVaH7TbS4BlqXrZ6OPmOulkyiAkxYgXJBZY
ZWJw+2TPwQyUQotWaKg+xV8f4PRH3GQetOlmYi8E4RWMnxgipY/nHTEv8CK2Dd7K+Cb0TzcW
UWS7KtdT490hMcWXiE</vt:lpwstr>
  </property>
  <property fmtid="{D5CDD505-2E9C-101B-9397-08002B2CF9AE}" pid="22" name="_2015_ms_pID_7253431">
    <vt:lpwstr>0sFiyk9wmE0LpZ6E+IBfR8eWgj0Ye+3gDtFScUkVRGVN94B88mTyxj
v0MFeNnc1EIW4TbYk2u17BjTwsj6nIiTr8QJRhLbLNESAi/YdKfoShRf+CeIWqrRw7I8Myvg
P4AszrkvvwuJnEKHZvGU5MeYMDHe27HfSgScLBzXyg89uEvENWbmXHF9vBEkRkOMXwYx6ctV
Rwael7wq+BtVIU95uXqfC18Dqohw2Tfnbi4U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GQ==</vt:lpwstr>
  </property>
</Properties>
</file>